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05F23" w14:textId="5F2685F4" w:rsidR="00357A98" w:rsidRDefault="00357A98" w:rsidP="00357A98">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722759">
        <w:fldChar w:fldCharType="begin"/>
      </w:r>
      <w:r w:rsidR="00722759">
        <w:instrText xml:space="preserve"> DOCPROPERTY  Tdoc#  \* MERGEFORMAT </w:instrText>
      </w:r>
      <w:r w:rsidR="00722759">
        <w:fldChar w:fldCharType="separate"/>
      </w:r>
      <w:r w:rsidR="00722759" w:rsidRPr="00E13F3D">
        <w:rPr>
          <w:b/>
          <w:i/>
          <w:noProof/>
          <w:sz w:val="28"/>
        </w:rPr>
        <w:t>S5-250470</w:t>
      </w:r>
      <w:r w:rsidR="00722759">
        <w:rPr>
          <w:b/>
          <w:i/>
          <w:noProof/>
          <w:sz w:val="28"/>
        </w:rPr>
        <w:fldChar w:fldCharType="end"/>
      </w:r>
      <w:bookmarkStart w:id="1" w:name="_GoBack"/>
      <w:bookmarkEnd w:id="1"/>
    </w:p>
    <w:p w14:paraId="06BE0F8C" w14:textId="55EEAC56" w:rsidR="00211EDC" w:rsidRPr="00DA53A0" w:rsidRDefault="00357A98" w:rsidP="00357A98">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22759" w14:paraId="3999489E" w14:textId="77777777" w:rsidTr="00547111">
        <w:tc>
          <w:tcPr>
            <w:tcW w:w="142" w:type="dxa"/>
            <w:tcBorders>
              <w:left w:val="single" w:sz="4" w:space="0" w:color="auto"/>
            </w:tcBorders>
          </w:tcPr>
          <w:p w14:paraId="4DDA7F40" w14:textId="77777777" w:rsidR="00722759" w:rsidRDefault="00722759" w:rsidP="00722759">
            <w:pPr>
              <w:pStyle w:val="CRCoverPage"/>
              <w:spacing w:after="0"/>
              <w:jc w:val="right"/>
              <w:rPr>
                <w:noProof/>
              </w:rPr>
            </w:pPr>
          </w:p>
        </w:tc>
        <w:tc>
          <w:tcPr>
            <w:tcW w:w="1559" w:type="dxa"/>
            <w:shd w:val="pct30" w:color="FFFF00" w:fill="auto"/>
          </w:tcPr>
          <w:p w14:paraId="52508B66" w14:textId="240F4A88" w:rsidR="00722759" w:rsidRPr="00410371" w:rsidRDefault="00722759" w:rsidP="007227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28.105</w:t>
            </w:r>
            <w:r>
              <w:rPr>
                <w:b/>
                <w:noProof/>
                <w:sz w:val="28"/>
              </w:rPr>
              <w:fldChar w:fldCharType="end"/>
            </w:r>
          </w:p>
        </w:tc>
        <w:tc>
          <w:tcPr>
            <w:tcW w:w="709" w:type="dxa"/>
          </w:tcPr>
          <w:p w14:paraId="77009707" w14:textId="20BBB375" w:rsidR="00722759" w:rsidRDefault="00722759" w:rsidP="00722759">
            <w:pPr>
              <w:pStyle w:val="CRCoverPage"/>
              <w:spacing w:after="0"/>
              <w:jc w:val="center"/>
              <w:rPr>
                <w:noProof/>
              </w:rPr>
            </w:pPr>
            <w:r>
              <w:rPr>
                <w:b/>
                <w:noProof/>
                <w:sz w:val="28"/>
              </w:rPr>
              <w:t>CR</w:t>
            </w:r>
          </w:p>
        </w:tc>
        <w:tc>
          <w:tcPr>
            <w:tcW w:w="1276" w:type="dxa"/>
            <w:shd w:val="pct30" w:color="FFFF00" w:fill="auto"/>
          </w:tcPr>
          <w:p w14:paraId="6CAED29D" w14:textId="5BE049CC" w:rsidR="00722759" w:rsidRPr="00410371" w:rsidRDefault="00722759" w:rsidP="00722759">
            <w:pPr>
              <w:pStyle w:val="CRCoverPage"/>
              <w:spacing w:after="0"/>
              <w:rPr>
                <w:noProof/>
              </w:rPr>
            </w:pPr>
            <w:r>
              <w:fldChar w:fldCharType="begin"/>
            </w:r>
            <w:r>
              <w:instrText xml:space="preserve"> DOCPROPERTY  Cr#  \* MERGEFORMAT </w:instrText>
            </w:r>
            <w:r>
              <w:fldChar w:fldCharType="separate"/>
            </w:r>
            <w:r w:rsidRPr="00410371">
              <w:rPr>
                <w:b/>
                <w:noProof/>
                <w:sz w:val="28"/>
              </w:rPr>
              <w:t>0248</w:t>
            </w:r>
            <w:r>
              <w:rPr>
                <w:b/>
                <w:noProof/>
                <w:sz w:val="28"/>
              </w:rPr>
              <w:fldChar w:fldCharType="end"/>
            </w:r>
          </w:p>
        </w:tc>
        <w:tc>
          <w:tcPr>
            <w:tcW w:w="709" w:type="dxa"/>
          </w:tcPr>
          <w:p w14:paraId="09D2C09B" w14:textId="1DA91700" w:rsidR="00722759" w:rsidRDefault="00722759" w:rsidP="0072275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A8932" w:rsidR="00722759" w:rsidRPr="00410371" w:rsidRDefault="00722759" w:rsidP="007227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A1F6E42" w:rsidR="00722759" w:rsidRDefault="00722759" w:rsidP="007227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FFEA0AC" w:rsidR="00722759" w:rsidRPr="00410371" w:rsidRDefault="00722759" w:rsidP="007227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722759" w:rsidRDefault="00722759" w:rsidP="0072275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C4FA" w:rsidR="00A458E6" w:rsidRDefault="00E734B5" w:rsidP="00A458E6">
            <w:pPr>
              <w:pStyle w:val="CRCoverPage"/>
              <w:spacing w:after="0"/>
              <w:ind w:left="100"/>
              <w:rPr>
                <w:noProof/>
              </w:rPr>
            </w:pPr>
            <w:r w:rsidRPr="00E734B5">
              <w:t>Rel-19 CR TS 28.105 update the requirement and solution to enhance the ML model loading use case</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B66BCD">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FC5D" w:rsidR="00A458E6" w:rsidRDefault="00722759" w:rsidP="00A458E6">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1A78D6E6" w:rsidR="00A458E6" w:rsidRDefault="00B652BE"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D1FEF" w:rsidR="006445EA" w:rsidRDefault="006445EA" w:rsidP="008E15F7">
            <w:pPr>
              <w:pStyle w:val="CRCoverPage"/>
              <w:spacing w:after="0"/>
              <w:rPr>
                <w:lang w:eastAsia="zh-CN"/>
              </w:rPr>
            </w:pPr>
            <w:r>
              <w:rPr>
                <w:lang w:val="en-US" w:eastAsia="zh-CN"/>
              </w:rPr>
              <w:t>T</w:t>
            </w:r>
            <w:r w:rsidRPr="006F7BD6">
              <w:rPr>
                <w:lang w:val="en-US" w:eastAsia="zh-CN"/>
              </w:rPr>
              <w:t xml:space="preserve">his contribution </w:t>
            </w:r>
            <w:r>
              <w:rPr>
                <w:lang w:val="en-US" w:eastAsia="zh-CN"/>
              </w:rPr>
              <w:t xml:space="preserve">proposes to </w:t>
            </w:r>
            <w:r w:rsidR="00AB65EA" w:rsidRPr="00E734B5">
              <w:t>update the requirement and solution to enhance the ML model loading use case</w:t>
            </w:r>
            <w:r w:rsidRPr="006F7BD6">
              <w:rPr>
                <w:lang w:val="en-US" w:eastAsia="zh-CN"/>
              </w:rPr>
              <w:t>.</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6229D" w14:textId="4BEA6867" w:rsidR="00DE2A30" w:rsidRDefault="00DE2A30" w:rsidP="00DE2A30">
            <w:pPr>
              <w:pStyle w:val="CRCoverPage"/>
              <w:numPr>
                <w:ilvl w:val="0"/>
                <w:numId w:val="5"/>
              </w:numPr>
              <w:spacing w:after="0"/>
              <w:rPr>
                <w:lang w:eastAsia="zh-CN"/>
              </w:rPr>
            </w:pPr>
            <w:r>
              <w:rPr>
                <w:lang w:eastAsia="zh-CN"/>
              </w:rPr>
              <w:t>Update the requirement.</w:t>
            </w:r>
          </w:p>
          <w:p w14:paraId="31C656EC" w14:textId="5F6907A4" w:rsidR="00384C48" w:rsidRDefault="00DE2A30" w:rsidP="00DE2A30">
            <w:pPr>
              <w:pStyle w:val="CRCoverPage"/>
              <w:numPr>
                <w:ilvl w:val="0"/>
                <w:numId w:val="5"/>
              </w:numPr>
              <w:spacing w:after="0"/>
              <w:rPr>
                <w:noProof/>
                <w:lang w:eastAsia="zh-CN"/>
              </w:rPr>
            </w:pPr>
            <w:r w:rsidRPr="002C2FC4">
              <w:rPr>
                <w:lang w:eastAsia="zh-CN"/>
              </w:rPr>
              <w:t>E</w:t>
            </w:r>
            <w:r w:rsidRPr="002C2FC4">
              <w:rPr>
                <w:rFonts w:hint="eastAsia"/>
                <w:lang w:eastAsia="zh-CN"/>
              </w:rPr>
              <w:t>nhance</w:t>
            </w:r>
            <w:r w:rsidRPr="002C2FC4">
              <w:rPr>
                <w:lang w:eastAsia="zh-CN"/>
              </w:rPr>
              <w:t xml:space="preserve"> </w:t>
            </w:r>
            <w:r w:rsidRPr="002C2FC4">
              <w:rPr>
                <w:rFonts w:hint="eastAsia"/>
                <w:lang w:eastAsia="zh-CN"/>
              </w:rPr>
              <w:t>the</w:t>
            </w:r>
            <w:r w:rsidRPr="002C2FC4">
              <w:rPr>
                <w:lang w:eastAsia="zh-CN"/>
              </w:rPr>
              <w:t xml:space="preserve"> </w:t>
            </w:r>
            <w:r w:rsidRPr="002C2FC4">
              <w:t>NRM fragment for ML model loading by changing the multiplicity from "1" to "*" for the relationships</w:t>
            </w:r>
            <w:r>
              <w:t xml:space="preserve"> for “</w:t>
            </w:r>
            <w:proofErr w:type="spellStart"/>
            <w:r w:rsidRPr="002C2FC4">
              <w:t>MLModelLoadingRequest</w:t>
            </w:r>
            <w:proofErr w:type="spellEnd"/>
            <w:r w:rsidRPr="002C2FC4">
              <w:t xml:space="preserve"> to </w:t>
            </w:r>
            <w:proofErr w:type="spellStart"/>
            <w:r w:rsidRPr="002C2FC4">
              <w:t>MLmodel</w:t>
            </w:r>
            <w:proofErr w:type="spellEnd"/>
            <w:r>
              <w:t>” and “</w:t>
            </w:r>
            <w:proofErr w:type="spellStart"/>
            <w:r w:rsidRPr="002C2FC4">
              <w:t>MLModelLoadingProcess</w:t>
            </w:r>
            <w:proofErr w:type="spellEnd"/>
            <w:r w:rsidRPr="002C2FC4">
              <w:t xml:space="preserve"> to </w:t>
            </w:r>
            <w:proofErr w:type="spellStart"/>
            <w:r w:rsidRPr="002C2FC4">
              <w:t>MLmodel</w:t>
            </w:r>
            <w:proofErr w:type="spellEnd"/>
            <w:r>
              <w:t>”</w:t>
            </w:r>
            <w:r w:rsidR="00C73F2F" w:rsidRPr="006F7BD6">
              <w:rPr>
                <w:lang w:val="en-US" w:eastAsia="zh-CN"/>
              </w:rPr>
              <w:t>.</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746C0" w:rsidR="00A458E6" w:rsidRDefault="004126E2" w:rsidP="004126E2">
            <w:pPr>
              <w:pStyle w:val="CRCoverPage"/>
              <w:spacing w:after="0"/>
              <w:rPr>
                <w:noProof/>
              </w:rPr>
            </w:pPr>
            <w:r>
              <w:t xml:space="preserve">The </w:t>
            </w:r>
            <w:r w:rsidR="00AB65EA">
              <w:rPr>
                <w:lang w:eastAsia="zh-CN"/>
              </w:rPr>
              <w:t>l</w:t>
            </w:r>
            <w:r w:rsidR="00AB65EA" w:rsidRPr="00A105EB">
              <w:rPr>
                <w:lang w:eastAsia="zh-CN"/>
              </w:rPr>
              <w:t xml:space="preserve">oading </w:t>
            </w:r>
            <w:r w:rsidR="00AB65EA" w:rsidRPr="00A105EB">
              <w:rPr>
                <w:rFonts w:hint="eastAsia"/>
                <w:lang w:eastAsia="zh-CN"/>
              </w:rPr>
              <w:t>a</w:t>
            </w:r>
            <w:r w:rsidR="00AB65EA" w:rsidRPr="00A105EB">
              <w:rPr>
                <w:lang w:eastAsia="zh-CN"/>
              </w:rPr>
              <w:t xml:space="preserve"> coordination group of ML models</w:t>
            </w:r>
            <w:r>
              <w:rPr>
                <w:rFonts w:cs="Arial"/>
              </w:rPr>
              <w:t xml:space="preserve"> </w:t>
            </w:r>
            <w:proofErr w:type="spellStart"/>
            <w:r w:rsidR="00AB65EA">
              <w:rPr>
                <w:rFonts w:cs="Arial"/>
              </w:rPr>
              <w:t>can</w:t>
            </w:r>
            <w:r>
              <w:rPr>
                <w:rFonts w:cs="Arial"/>
              </w:rPr>
              <w:t xml:space="preserve"> not</w:t>
            </w:r>
            <w:proofErr w:type="spellEnd"/>
            <w:r>
              <w:rPr>
                <w:rFonts w:cs="Arial"/>
              </w:rPr>
              <w:t xml:space="preserve"> be </w:t>
            </w:r>
            <w:r w:rsidR="00AB65EA">
              <w:rPr>
                <w:rFonts w:cs="Arial"/>
              </w:rPr>
              <w:t>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D579" w:rsidR="00A458E6" w:rsidRDefault="00CA7557" w:rsidP="00A458E6">
            <w:pPr>
              <w:pStyle w:val="CRCoverPage"/>
              <w:spacing w:after="0"/>
              <w:ind w:left="100"/>
              <w:rPr>
                <w:noProof/>
                <w:lang w:eastAsia="zh-CN"/>
              </w:rPr>
            </w:pPr>
            <w:r>
              <w:rPr>
                <w:rFonts w:hint="eastAsia"/>
                <w:noProof/>
                <w:lang w:eastAsia="zh-CN"/>
              </w:rPr>
              <w:t>6</w:t>
            </w:r>
            <w:r>
              <w:rPr>
                <w:noProof/>
                <w:lang w:eastAsia="zh-CN"/>
              </w:rPr>
              <w:t>.</w:t>
            </w:r>
            <w:r w:rsidR="00E5030E">
              <w:rPr>
                <w:noProof/>
                <w:lang w:eastAsia="zh-CN"/>
              </w:rPr>
              <w:t>4.1.3, 7.3a.3.1.1</w:t>
            </w:r>
            <w:r>
              <w:rPr>
                <w:noProof/>
                <w:lang w:eastAsia="zh-CN"/>
              </w:rPr>
              <w:t xml:space="preserve"> </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3" w:name="_Toc178169014"/>
      <w:bookmarkStart w:id="4" w:name="_Toc106098487"/>
      <w:bookmarkStart w:id="5" w:name="_Toc106015849"/>
    </w:p>
    <w:p w14:paraId="01497BB6" w14:textId="77777777" w:rsidR="00AB65EA" w:rsidRDefault="00AB65EA" w:rsidP="00AB65EA">
      <w:pPr>
        <w:pStyle w:val="3"/>
      </w:pPr>
      <w:bookmarkStart w:id="6" w:name="_Toc188006573"/>
      <w:bookmarkEnd w:id="3"/>
      <w:bookmarkEnd w:id="4"/>
      <w:bookmarkEnd w:id="5"/>
      <w:r>
        <w:t>6.4.1</w:t>
      </w:r>
      <w:r>
        <w:tab/>
        <w:t xml:space="preserve">ML </w:t>
      </w:r>
      <w:r w:rsidRPr="00D821B2">
        <w:t xml:space="preserve">model </w:t>
      </w:r>
      <w:r>
        <w:t>loading</w:t>
      </w:r>
      <w:bookmarkEnd w:id="6"/>
    </w:p>
    <w:p w14:paraId="7B1BB913" w14:textId="77777777" w:rsidR="00AB65EA" w:rsidRDefault="00AB65EA" w:rsidP="00AB65EA">
      <w:pPr>
        <w:pStyle w:val="4"/>
      </w:pPr>
      <w:bookmarkStart w:id="7" w:name="_CR6_4_1_1"/>
      <w:bookmarkStart w:id="8" w:name="_Toc188006574"/>
      <w:bookmarkEnd w:id="7"/>
      <w:r w:rsidRPr="0059045C">
        <w:t>6.</w:t>
      </w:r>
      <w:r>
        <w:t>4</w:t>
      </w:r>
      <w:r w:rsidRPr="0059045C">
        <w:t>.</w:t>
      </w:r>
      <w:r>
        <w:t>1</w:t>
      </w:r>
      <w:r w:rsidRPr="0059045C">
        <w:t>.1</w:t>
      </w:r>
      <w:r w:rsidRPr="0059045C">
        <w:tab/>
        <w:t>Description</w:t>
      </w:r>
      <w:bookmarkEnd w:id="8"/>
    </w:p>
    <w:p w14:paraId="71980470" w14:textId="77777777" w:rsidR="00AB65EA" w:rsidRPr="00932810" w:rsidRDefault="00AB65EA" w:rsidP="00AB65EA">
      <w:bookmarkStart w:id="9" w:name="OLE_LINK17"/>
      <w:r w:rsidRPr="008F5AB2">
        <w:t xml:space="preserve">ML </w:t>
      </w:r>
      <w:r w:rsidRPr="00D821B2">
        <w:t xml:space="preserve">model </w:t>
      </w:r>
      <w:r>
        <w:t>loading</w:t>
      </w:r>
      <w:r w:rsidRPr="008F5AB2">
        <w:t xml:space="preserve"> refers to the process of making an ML</w:t>
      </w:r>
      <w:r>
        <w:t xml:space="preserve"> </w:t>
      </w:r>
      <w:r w:rsidRPr="00D821B2">
        <w:t xml:space="preserve">model </w:t>
      </w:r>
      <w:r w:rsidRPr="008F5AB2">
        <w:t>available</w:t>
      </w:r>
      <w:r>
        <w:t xml:space="preserve"> for use</w:t>
      </w:r>
      <w:r w:rsidRPr="008F5AB2">
        <w:t xml:space="preserve"> in the</w:t>
      </w:r>
      <w:r>
        <w:t xml:space="preserve"> inference </w:t>
      </w:r>
      <w:proofErr w:type="gramStart"/>
      <w:r>
        <w:t xml:space="preserve">function </w:t>
      </w:r>
      <w:r w:rsidRPr="008F5AB2">
        <w:t>.</w:t>
      </w:r>
      <w:proofErr w:type="gramEnd"/>
      <w:r w:rsidRPr="008F5AB2">
        <w:t xml:space="preserve"> After </w:t>
      </w:r>
      <w:r>
        <w:t xml:space="preserve">a </w:t>
      </w:r>
      <w:r w:rsidRPr="008F5AB2">
        <w:t>trained ML</w:t>
      </w:r>
      <w:r>
        <w:t xml:space="preserve"> </w:t>
      </w:r>
      <w:r w:rsidRPr="00D821B2">
        <w:t xml:space="preserve">model </w:t>
      </w:r>
      <w:r w:rsidRPr="008F5AB2">
        <w:t>meets the performance criteria</w:t>
      </w:r>
      <w:r>
        <w:t xml:space="preserve"> per the ML </w:t>
      </w:r>
      <w:r w:rsidRPr="00D821B2">
        <w:t xml:space="preserve">model </w:t>
      </w:r>
      <w:r>
        <w:t>testing and optionally ML emulation</w:t>
      </w:r>
      <w:r w:rsidRPr="008F5AB2">
        <w:t>, the ML</w:t>
      </w:r>
      <w:r>
        <w:t xml:space="preserve"> </w:t>
      </w:r>
      <w:r w:rsidRPr="00D821B2">
        <w:t xml:space="preserve">model </w:t>
      </w:r>
      <w:r w:rsidRPr="008F5AB2">
        <w:t xml:space="preserve">could be </w:t>
      </w:r>
      <w:bookmarkStart w:id="10" w:name="OLE_LINK5"/>
      <w:r>
        <w:t>loaded</w:t>
      </w:r>
      <w:r w:rsidRPr="008F5AB2">
        <w:t xml:space="preserve"> </w:t>
      </w:r>
      <w:bookmarkEnd w:id="10"/>
      <w:r w:rsidRPr="008F5AB2">
        <w:t>in</w:t>
      </w:r>
      <w:r>
        <w:t>to the</w:t>
      </w:r>
      <w:r w:rsidRPr="008F5AB2">
        <w:t xml:space="preserve"> </w:t>
      </w:r>
      <w:bookmarkStart w:id="11" w:name="OLE_LINK8"/>
      <w:r>
        <w:t>target inference function(s) in the</w:t>
      </w:r>
      <w:r w:rsidRPr="008F5AB2">
        <w:t xml:space="preserve"> </w:t>
      </w:r>
      <w:bookmarkEnd w:id="11"/>
      <w:r w:rsidRPr="008F5AB2">
        <w:t>system</w:t>
      </w:r>
      <w:r>
        <w:t>.</w:t>
      </w:r>
      <w:r w:rsidRPr="00932810">
        <w:t xml:space="preserve"> The way for loading the ML </w:t>
      </w:r>
      <w:r w:rsidRPr="00D821B2">
        <w:t xml:space="preserve">model </w:t>
      </w:r>
      <w:r w:rsidRPr="00932810">
        <w:t>is not in scope of the present document</w:t>
      </w:r>
      <w:r>
        <w:t>.</w:t>
      </w:r>
      <w:bookmarkEnd w:id="9"/>
    </w:p>
    <w:p w14:paraId="6FEF2FB3" w14:textId="77777777" w:rsidR="00AB65EA" w:rsidRPr="00435D3B" w:rsidRDefault="00AB65EA" w:rsidP="00AB65EA">
      <w:pPr>
        <w:pStyle w:val="4"/>
      </w:pPr>
      <w:bookmarkStart w:id="12" w:name="_CR6_4_1_2"/>
      <w:bookmarkStart w:id="13" w:name="_Toc188006575"/>
      <w:bookmarkEnd w:id="12"/>
      <w:r w:rsidRPr="00435D3B">
        <w:t>6.</w:t>
      </w:r>
      <w:r>
        <w:t>4</w:t>
      </w:r>
      <w:r w:rsidRPr="00435D3B">
        <w:t>.</w:t>
      </w:r>
      <w:r>
        <w:t>1</w:t>
      </w:r>
      <w:r w:rsidRPr="00435D3B">
        <w:t>.2</w:t>
      </w:r>
      <w:r w:rsidRPr="00435D3B">
        <w:tab/>
        <w:t>Use cases</w:t>
      </w:r>
      <w:bookmarkEnd w:id="13"/>
    </w:p>
    <w:p w14:paraId="4605DF56" w14:textId="77777777" w:rsidR="00AB65EA" w:rsidRDefault="00AB65EA" w:rsidP="00AB65EA">
      <w:pPr>
        <w:pStyle w:val="5"/>
      </w:pPr>
      <w:bookmarkStart w:id="14" w:name="_CR6_4_1_2_1"/>
      <w:bookmarkStart w:id="15" w:name="_Toc188006576"/>
      <w:bookmarkEnd w:id="14"/>
      <w:r w:rsidRPr="0097380C">
        <w:t>6.</w:t>
      </w:r>
      <w:r>
        <w:t>4</w:t>
      </w:r>
      <w:r w:rsidRPr="0097380C">
        <w:t>.1.2.1</w:t>
      </w:r>
      <w:r w:rsidRPr="0097380C">
        <w:tab/>
      </w:r>
      <w:r>
        <w:t>Consumer requested ML model loading</w:t>
      </w:r>
      <w:bookmarkEnd w:id="15"/>
    </w:p>
    <w:p w14:paraId="6A55C313" w14:textId="77777777" w:rsidR="00AB65EA" w:rsidRPr="00121388" w:rsidRDefault="00AB65EA" w:rsidP="00AB65EA">
      <w:bookmarkStart w:id="16" w:name="OLE_LINK47"/>
      <w:r w:rsidRPr="008F5AB2">
        <w:t xml:space="preserve">After </w:t>
      </w:r>
      <w:r>
        <w:t>a</w:t>
      </w:r>
      <w:r w:rsidRPr="008F5AB2">
        <w:t xml:space="preserve"> </w:t>
      </w:r>
      <w:bookmarkStart w:id="17" w:name="OLE_LINK44"/>
      <w:r w:rsidRPr="008F5AB2">
        <w:t xml:space="preserve">trained ML </w:t>
      </w:r>
      <w:bookmarkEnd w:id="17"/>
      <w:r>
        <w:t xml:space="preserve">model or the </w:t>
      </w:r>
      <w:r>
        <w:rPr>
          <w:rFonts w:hint="eastAsia"/>
          <w:lang w:eastAsia="zh-CN"/>
        </w:rPr>
        <w:t>coordination</w:t>
      </w:r>
      <w:r>
        <w:t xml:space="preserve"> group of ML models are tested and optionally emulated</w:t>
      </w:r>
      <w:r w:rsidRPr="008F5AB2">
        <w:t xml:space="preserve">, </w:t>
      </w:r>
      <w:r>
        <w:t xml:space="preserve">if the performance of the ML model or the </w:t>
      </w:r>
      <w:r>
        <w:rPr>
          <w:rFonts w:hint="eastAsia"/>
          <w:lang w:eastAsia="zh-CN"/>
        </w:rPr>
        <w:t>coordination</w:t>
      </w:r>
      <w:r>
        <w:t xml:space="preserve"> group of ML models 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models </w:t>
      </w:r>
      <w:r w:rsidRPr="008F5AB2">
        <w:t xml:space="preserve">to </w:t>
      </w:r>
      <w:r>
        <w:t xml:space="preserve">one or more target inference function(s) where the ML models will be used for conducting inference. Once the ML models 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bookmarkEnd w:id="16"/>
    </w:p>
    <w:p w14:paraId="7729B220" w14:textId="77777777" w:rsidR="00AB65EA" w:rsidRDefault="00AB65EA" w:rsidP="00AB65EA">
      <w:pPr>
        <w:pStyle w:val="5"/>
        <w:rPr>
          <w:lang w:eastAsia="zh-CN"/>
        </w:rPr>
      </w:pPr>
      <w:bookmarkStart w:id="18" w:name="_CR6_4_1_2_2"/>
      <w:bookmarkStart w:id="19" w:name="_Toc188006577"/>
      <w:bookmarkEnd w:id="18"/>
      <w:r w:rsidRPr="00F17505">
        <w:t>6.</w:t>
      </w:r>
      <w:r>
        <w:t>4</w:t>
      </w:r>
      <w:r w:rsidRPr="00F17505">
        <w:t>.</w:t>
      </w:r>
      <w:r>
        <w:t>1</w:t>
      </w:r>
      <w:r w:rsidRPr="00F17505">
        <w:t>.</w:t>
      </w:r>
      <w:r>
        <w:t>2.2</w:t>
      </w:r>
      <w:r w:rsidRPr="00F17505">
        <w:tab/>
      </w:r>
      <w:r>
        <w:rPr>
          <w:lang w:eastAsia="zh-CN"/>
        </w:rPr>
        <w:t xml:space="preserve">Control of producer-initiated ML </w:t>
      </w:r>
      <w:r>
        <w:t xml:space="preserve">model </w:t>
      </w:r>
      <w:r>
        <w:rPr>
          <w:lang w:eastAsia="zh-CN"/>
        </w:rPr>
        <w:t>loading</w:t>
      </w:r>
      <w:bookmarkEnd w:id="19"/>
    </w:p>
    <w:p w14:paraId="15A369FE" w14:textId="77777777" w:rsidR="00AB65EA" w:rsidRDefault="00AB65EA" w:rsidP="00AB65EA">
      <w:r>
        <w:t xml:space="preserve">To enable more autonomous AI/ML operations, the </w:t>
      </w:r>
      <w:proofErr w:type="spellStart"/>
      <w:r>
        <w:t>MnS</w:t>
      </w:r>
      <w:proofErr w:type="spellEnd"/>
      <w:r>
        <w:t xml:space="preserve"> producer is allowed to load the ML model or the </w:t>
      </w:r>
      <w:r>
        <w:rPr>
          <w:rFonts w:hint="eastAsia"/>
          <w:lang w:eastAsia="zh-CN"/>
        </w:rPr>
        <w:t>coordination</w:t>
      </w:r>
      <w:r>
        <w:t xml:space="preserve"> group of ML models without the consumer’s specific request. </w:t>
      </w:r>
    </w:p>
    <w:p w14:paraId="3925EC32" w14:textId="77777777" w:rsidR="00AB65EA" w:rsidRDefault="00AB65EA" w:rsidP="00AB65EA">
      <w:r>
        <w:t xml:space="preserve">In this case, the consumer needs to be able to set the policy for the ML loading, to make sure that ML models loaded by the </w:t>
      </w:r>
      <w:proofErr w:type="spellStart"/>
      <w:r>
        <w:t>MnS</w:t>
      </w:r>
      <w:proofErr w:type="spellEnd"/>
      <w:r>
        <w:t xml:space="preserve"> producer meet the performance target. The policy could be, for example, the threshold of the testing performance of the ML models, the threshold of the inference performance of the existing ML model, the time schedule allowed for ML model loading, etc.</w:t>
      </w:r>
    </w:p>
    <w:p w14:paraId="7EE31978" w14:textId="77777777" w:rsidR="00AB65EA" w:rsidRDefault="00AB65EA" w:rsidP="00AB65EA">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t xml:space="preserve">models </w:t>
      </w:r>
      <w:r w:rsidRPr="001D245C">
        <w:t>may be loaded per the policy to adapt to a specific load/traffic pattern.</w:t>
      </w:r>
    </w:p>
    <w:p w14:paraId="69551298" w14:textId="77777777" w:rsidR="00AB65EA" w:rsidRDefault="00AB65EA" w:rsidP="00AB65EA">
      <w:pPr>
        <w:pStyle w:val="5"/>
      </w:pPr>
      <w:bookmarkStart w:id="20" w:name="_CR6_4_1_2_3"/>
      <w:bookmarkStart w:id="21" w:name="_Toc188006578"/>
      <w:bookmarkEnd w:id="20"/>
      <w:r>
        <w:t>6.4.1.2.</w:t>
      </w:r>
      <w:r>
        <w:rPr>
          <w:lang w:eastAsia="zh-CN"/>
        </w:rPr>
        <w:t>3</w:t>
      </w:r>
      <w:r w:rsidRPr="00806E76">
        <w:tab/>
      </w:r>
      <w:r>
        <w:rPr>
          <w:rFonts w:hint="eastAsia"/>
          <w:lang w:eastAsia="zh-CN"/>
        </w:rPr>
        <w:t>ML</w:t>
      </w:r>
      <w:r>
        <w:rPr>
          <w:lang w:eastAsia="zh-CN"/>
        </w:rPr>
        <w:t xml:space="preserve"> </w:t>
      </w:r>
      <w:r>
        <w:t xml:space="preserve">model </w:t>
      </w:r>
      <w:bookmarkStart w:id="22" w:name="_Hlk147870428"/>
      <w:r w:rsidRPr="005567B8">
        <w:t>registration</w:t>
      </w:r>
      <w:bookmarkEnd w:id="21"/>
      <w:bookmarkEnd w:id="22"/>
    </w:p>
    <w:p w14:paraId="7FB730C0" w14:textId="77777777" w:rsidR="00AB65EA" w:rsidRDefault="00AB65EA" w:rsidP="00AB65EA">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31D6264B" w14:textId="77777777" w:rsidR="00AB65EA" w:rsidRPr="001D245C" w:rsidRDefault="00AB65EA" w:rsidP="00AB65EA">
      <w:pPr>
        <w:rPr>
          <w:lang w:eastAsia="zh-CN"/>
        </w:rPr>
      </w:pPr>
      <w:r>
        <w:rPr>
          <w:lang w:eastAsia="zh-CN"/>
        </w:rPr>
        <w:t>T</w:t>
      </w:r>
      <w:r w:rsidRPr="00336736">
        <w:rPr>
          <w:lang w:eastAsia="zh-CN"/>
        </w:rPr>
        <w:t xml:space="preserve">he </w:t>
      </w:r>
      <w:r>
        <w:rPr>
          <w:lang w:eastAsia="zh-CN"/>
        </w:rPr>
        <w:t xml:space="preserve">ML training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t xml:space="preserve">model </w:t>
      </w:r>
      <w:r>
        <w:rPr>
          <w:lang w:eastAsia="zh-CN"/>
        </w:rPr>
        <w:t>along with its loading information</w:t>
      </w:r>
      <w:r w:rsidRPr="00336736">
        <w:rPr>
          <w:lang w:eastAsia="zh-CN"/>
        </w:rPr>
        <w:t xml:space="preserve">, </w:t>
      </w:r>
      <w:r>
        <w:rPr>
          <w:lang w:eastAsia="zh-CN"/>
        </w:rPr>
        <w:t xml:space="preserve">e.g., ML </w:t>
      </w:r>
      <w:r>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7F87DE7D" w14:textId="77777777" w:rsidR="00AB65EA" w:rsidRPr="00F17505" w:rsidRDefault="00AB65EA" w:rsidP="00AB65EA">
      <w:pPr>
        <w:pStyle w:val="4"/>
        <w:ind w:left="0" w:firstLine="0"/>
        <w:rPr>
          <w:rFonts w:eastAsia="Calibri"/>
        </w:rPr>
      </w:pPr>
      <w:bookmarkStart w:id="23" w:name="_CR6_4_1_3"/>
      <w:bookmarkStart w:id="24" w:name="_Toc188006579"/>
      <w:bookmarkEnd w:id="23"/>
      <w:r>
        <w:rPr>
          <w:rFonts w:eastAsia="Calibri"/>
        </w:rPr>
        <w:t>6.4.1.3</w:t>
      </w:r>
      <w:r>
        <w:rPr>
          <w:rFonts w:eastAsia="Calibri"/>
        </w:rPr>
        <w:tab/>
        <w:t xml:space="preserve">Requirements for ML </w:t>
      </w:r>
      <w:r>
        <w:t xml:space="preserve">model </w:t>
      </w:r>
      <w:r>
        <w:rPr>
          <w:rFonts w:eastAsia="Calibri"/>
        </w:rPr>
        <w:t>loading</w:t>
      </w:r>
      <w:bookmarkEnd w:id="24"/>
    </w:p>
    <w:p w14:paraId="1A6F5A0C" w14:textId="77777777" w:rsidR="00AB65EA" w:rsidRPr="00F17505" w:rsidRDefault="00AB65EA" w:rsidP="00AB65EA">
      <w:pPr>
        <w:pStyle w:val="TH"/>
      </w:pPr>
      <w:bookmarkStart w:id="25" w:name="_CRTable6_4_1_31"/>
      <w:r w:rsidRPr="00F17505">
        <w:t xml:space="preserve">Table </w:t>
      </w:r>
      <w:bookmarkEnd w:id="25"/>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B65EA" w:rsidRPr="00F17505" w14:paraId="28CCD303" w14:textId="77777777" w:rsidTr="00B0022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CDE42EB" w14:textId="77777777" w:rsidR="00AB65EA" w:rsidRPr="00F17505" w:rsidRDefault="00AB65EA" w:rsidP="00B00229">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5BA12EE" w14:textId="77777777" w:rsidR="00AB65EA" w:rsidRPr="00F17505" w:rsidRDefault="00AB65EA" w:rsidP="00B0022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E74FAF8" w14:textId="77777777" w:rsidR="00AB65EA" w:rsidRPr="00F17505" w:rsidRDefault="00AB65EA" w:rsidP="00B00229">
            <w:pPr>
              <w:pStyle w:val="TAH"/>
              <w:keepNext w:val="0"/>
            </w:pPr>
            <w:r w:rsidRPr="00F17505">
              <w:t>Related use case(s)</w:t>
            </w:r>
          </w:p>
        </w:tc>
      </w:tr>
      <w:tr w:rsidR="00AB65EA" w:rsidRPr="00F17505" w14:paraId="7481506D"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54C7E88A" w14:textId="77777777" w:rsidR="00AB65EA" w:rsidRPr="00F17505" w:rsidRDefault="00AB65EA" w:rsidP="00B00229">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1430D6CB" w14:textId="3E70BE7D"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w:t>
            </w:r>
            <w:ins w:id="26" w:author="Huawei" w:date="2025-01-24T16:29:00Z">
              <w:r w:rsidR="00CE1A56" w:rsidRPr="002C2FC4">
                <w:t xml:space="preserve">one or more ML </w:t>
              </w:r>
              <w:r w:rsidR="00CE1A56" w:rsidRPr="002C2FC4">
                <w:rPr>
                  <w:rFonts w:hint="eastAsia"/>
                  <w:lang w:eastAsia="zh-CN"/>
                </w:rPr>
                <w:t>model</w:t>
              </w:r>
              <w:r w:rsidR="00CE1A56" w:rsidRPr="002C2FC4">
                <w:t>(s)</w:t>
              </w:r>
            </w:ins>
            <w:del w:id="27" w:author="Huawei" w:date="2025-01-24T16:29:00Z">
              <w:r w:rsidDel="00CE1A56">
                <w:delText>an ML model</w:delText>
              </w:r>
            </w:del>
            <w:r w:rsidRPr="008F5AB2">
              <w:t>.</w:t>
            </w:r>
          </w:p>
        </w:tc>
        <w:tc>
          <w:tcPr>
            <w:tcW w:w="2008" w:type="dxa"/>
            <w:tcBorders>
              <w:top w:val="single" w:sz="4" w:space="0" w:color="auto"/>
              <w:left w:val="single" w:sz="4" w:space="0" w:color="auto"/>
              <w:bottom w:val="single" w:sz="4" w:space="0" w:color="auto"/>
              <w:right w:val="single" w:sz="4" w:space="0" w:color="auto"/>
            </w:tcBorders>
          </w:tcPr>
          <w:p w14:paraId="30ACE95D" w14:textId="77777777" w:rsidR="00AB65EA" w:rsidRPr="00F17505" w:rsidRDefault="00AB65EA" w:rsidP="00B00229">
            <w:pPr>
              <w:pStyle w:val="TAL"/>
              <w:keepNext w:val="0"/>
              <w:rPr>
                <w:iCs/>
              </w:rPr>
            </w:pPr>
            <w:r>
              <w:t xml:space="preserve">Consumer requested ML model loading (clause </w:t>
            </w:r>
            <w:r w:rsidRPr="0097380C">
              <w:t>6.</w:t>
            </w:r>
            <w:r>
              <w:t>4</w:t>
            </w:r>
            <w:r w:rsidRPr="0097380C">
              <w:t>.1.2.1</w:t>
            </w:r>
            <w:r>
              <w:t>)</w:t>
            </w:r>
          </w:p>
        </w:tc>
      </w:tr>
      <w:tr w:rsidR="00AB65EA" w:rsidRPr="00F17505" w14:paraId="74955FA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1FF755EB"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6EA7D6A2" w14:textId="51CFD37A"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 capability </w:t>
            </w:r>
            <w:r>
              <w:t xml:space="preserve">allowing an authorized consumer to provide a </w:t>
            </w:r>
            <w:r>
              <w:lastRenderedPageBreak/>
              <w:t xml:space="preserve">policy for the </w:t>
            </w:r>
            <w:proofErr w:type="spellStart"/>
            <w:r>
              <w:t>MnS</w:t>
            </w:r>
            <w:proofErr w:type="spellEnd"/>
            <w:r>
              <w:t xml:space="preserve"> producer to trigger loading of </w:t>
            </w:r>
            <w:ins w:id="28" w:author="Huawei" w:date="2025-01-24T16:31:00Z">
              <w:r w:rsidR="005606EB" w:rsidRPr="002C2FC4">
                <w:t xml:space="preserve">one or more ML </w:t>
              </w:r>
              <w:r w:rsidR="005606EB" w:rsidRPr="002C2FC4">
                <w:rPr>
                  <w:rFonts w:hint="eastAsia"/>
                  <w:lang w:eastAsia="zh-CN"/>
                </w:rPr>
                <w:t>model</w:t>
              </w:r>
              <w:r w:rsidR="005606EB" w:rsidRPr="002C2FC4">
                <w:t>(s)</w:t>
              </w:r>
            </w:ins>
            <w:del w:id="29" w:author="Huawei" w:date="2025-01-24T16:31:00Z">
              <w:r w:rsidDel="005606EB">
                <w:delText>an ML model</w:delText>
              </w:r>
            </w:del>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37E202E2" w14:textId="77777777" w:rsidR="00AB65EA" w:rsidRPr="00F17505" w:rsidRDefault="00AB65EA" w:rsidP="00B00229">
            <w:pPr>
              <w:pStyle w:val="TAL"/>
              <w:keepNext w:val="0"/>
              <w:rPr>
                <w:lang w:eastAsia="zh-CN"/>
              </w:rPr>
            </w:pPr>
            <w:r>
              <w:lastRenderedPageBreak/>
              <w:t xml:space="preserve">Producer-initiated ML model loading (clause </w:t>
            </w:r>
            <w:r w:rsidRPr="0097380C">
              <w:t>6.</w:t>
            </w:r>
            <w:r>
              <w:t>4</w:t>
            </w:r>
            <w:r w:rsidRPr="0097380C">
              <w:t>.1.2.</w:t>
            </w:r>
            <w:r>
              <w:t>2)</w:t>
            </w:r>
          </w:p>
        </w:tc>
      </w:tr>
      <w:tr w:rsidR="00AB65EA" w:rsidRPr="00F17505" w14:paraId="490DD933"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21839BC8"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50FC02EC" w14:textId="77777777"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 be able to inform an authorized consumer about the progress of ML model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F090B92" w14:textId="77777777" w:rsidR="00AB65EA" w:rsidRPr="00F17505" w:rsidRDefault="00AB65EA" w:rsidP="00B00229">
            <w:pPr>
              <w:pStyle w:val="TAL"/>
              <w:keepNext w:val="0"/>
              <w:rPr>
                <w:lang w:eastAsia="zh-CN"/>
              </w:rPr>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4DE8EE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3352486E"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76B161B3" w14:textId="77777777" w:rsidR="00AB65EA" w:rsidRPr="008F5AB2" w:rsidRDefault="00AB65EA" w:rsidP="00B00229">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w:t>
            </w:r>
            <w:r>
              <w:t xml:space="preserve"> </w:t>
            </w:r>
            <w:r w:rsidRPr="008F5AB2">
              <w:t xml:space="preserve">capability </w:t>
            </w:r>
            <w:r>
              <w:t>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0DFE03A5" w14:textId="77777777" w:rsidR="00AB65EA" w:rsidRDefault="00AB65EA" w:rsidP="00B00229">
            <w:pPr>
              <w:pStyle w:val="TAL"/>
              <w:keepNext w:val="0"/>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C1B3EB6"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491D3C70"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01A46C95" w14:textId="77777777" w:rsidR="00AB65EA" w:rsidRPr="008F5AB2" w:rsidRDefault="00AB65EA" w:rsidP="00B00229">
            <w:r w:rsidRPr="00EF2E83">
              <w:t xml:space="preserve">The </w:t>
            </w:r>
            <w:r w:rsidRPr="00CE7744">
              <w:rPr>
                <w:rFonts w:hint="eastAsia"/>
                <w:lang w:eastAsia="zh-CN"/>
              </w:rPr>
              <w:t>ML</w:t>
            </w:r>
            <w:r>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model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1BE64614"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r w:rsidR="00AB65EA" w:rsidRPr="00F17505" w14:paraId="601F2B5A"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6C41C277"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1CE3882" w14:textId="77777777" w:rsidR="00AB65EA" w:rsidRPr="008F5AB2" w:rsidRDefault="00AB65EA" w:rsidP="00B00229">
            <w:r w:rsidRPr="00EF2E83">
              <w:t xml:space="preserve">The </w:t>
            </w:r>
            <w:r>
              <w:t>ML</w:t>
            </w:r>
            <w:r>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4F5A8EA5"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bl>
    <w:p w14:paraId="26CF0C9D" w14:textId="77777777" w:rsidR="00AB65EA" w:rsidRPr="00CD1D71" w:rsidRDefault="00AB65EA" w:rsidP="00AB65EA">
      <w:pPr>
        <w:rPr>
          <w:rFonts w:eastAsia="Calibri"/>
          <w:b/>
          <w:bCs/>
        </w:rPr>
      </w:pPr>
    </w:p>
    <w:p w14:paraId="2487E0C4" w14:textId="5B3AE011" w:rsidR="00AB65EA" w:rsidRPr="00683B62" w:rsidRDefault="00AB65EA" w:rsidP="00AB65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7F02CD" w14:textId="77777777" w:rsidR="002D056E" w:rsidRPr="00F17505" w:rsidRDefault="002D056E" w:rsidP="002D056E">
      <w:pPr>
        <w:pStyle w:val="3"/>
      </w:pPr>
      <w:bookmarkStart w:id="30" w:name="_Toc188006673"/>
      <w:r w:rsidRPr="00F17505">
        <w:t>7</w:t>
      </w:r>
      <w:r>
        <w:t>.3a.3</w:t>
      </w:r>
      <w:r w:rsidRPr="00F17505">
        <w:tab/>
        <w:t xml:space="preserve">Information model definitions for ML </w:t>
      </w:r>
      <w:r>
        <w:t>model deployment</w:t>
      </w:r>
      <w:bookmarkEnd w:id="30"/>
    </w:p>
    <w:p w14:paraId="329B4C2A" w14:textId="77777777" w:rsidR="002D056E" w:rsidRPr="00F17505" w:rsidRDefault="002D056E" w:rsidP="002D056E">
      <w:pPr>
        <w:pStyle w:val="4"/>
      </w:pPr>
      <w:bookmarkStart w:id="31" w:name="_CR7_3a_3_1"/>
      <w:bookmarkStart w:id="32" w:name="_Toc188006674"/>
      <w:bookmarkEnd w:id="31"/>
      <w:r>
        <w:t>7.3a.3.1</w:t>
      </w:r>
      <w:r w:rsidRPr="00F17505">
        <w:tab/>
        <w:t>Class diagram</w:t>
      </w:r>
      <w:bookmarkEnd w:id="32"/>
    </w:p>
    <w:p w14:paraId="0AC5AAFF" w14:textId="77777777" w:rsidR="002D056E" w:rsidRDefault="002D056E" w:rsidP="002D056E">
      <w:pPr>
        <w:pStyle w:val="5"/>
      </w:pPr>
      <w:bookmarkStart w:id="33" w:name="_CR7_3a_3_1_1"/>
      <w:bookmarkStart w:id="34" w:name="_Toc188006675"/>
      <w:bookmarkEnd w:id="33"/>
      <w:r>
        <w:t>7.3a.3</w:t>
      </w:r>
      <w:r w:rsidRPr="00F17505">
        <w:t>.</w:t>
      </w:r>
      <w:r>
        <w:t>1.1</w:t>
      </w:r>
      <w:r w:rsidRPr="00F17505">
        <w:tab/>
        <w:t>Relationships</w:t>
      </w:r>
      <w:bookmarkEnd w:id="34"/>
    </w:p>
    <w:p w14:paraId="5C3DB3E7" w14:textId="77777777" w:rsidR="002D056E" w:rsidRDefault="002D056E" w:rsidP="002D056E">
      <w:r w:rsidRPr="00F17505">
        <w:t xml:space="preserve">This clause depicts the set of classes (e.g. IOCs) that encapsulates the information relevant to ML </w:t>
      </w:r>
      <w:r>
        <w:t>model loading</w:t>
      </w:r>
      <w:r w:rsidRPr="00F17505">
        <w:t>. For the UML semantics, see TS 32.156 [13].</w:t>
      </w:r>
    </w:p>
    <w:p w14:paraId="462B98C2" w14:textId="77777777" w:rsidR="002D056E" w:rsidRDefault="002D056E" w:rsidP="002D056E"/>
    <w:p w14:paraId="11901D47" w14:textId="5FD54BAD" w:rsidR="002D056E" w:rsidRDefault="002D056E" w:rsidP="002D056E">
      <w:pPr>
        <w:rPr>
          <w:ins w:id="35" w:author="Huawei" w:date="2025-01-24T16:49:00Z"/>
        </w:rPr>
      </w:pPr>
      <w:del w:id="36" w:author="Huawei" w:date="2025-01-24T16:49:00Z">
        <w:r w:rsidRPr="00D821B2" w:rsidDel="00B4201D">
          <w:rPr>
            <w:noProof/>
          </w:rPr>
          <w:drawing>
            <wp:inline distT="0" distB="0" distL="0" distR="0" wp14:anchorId="38DED5A3" wp14:editId="677DCAAD">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14C51D38" w14:textId="7BE128B5" w:rsidR="00B4201D" w:rsidRPr="00F17505" w:rsidRDefault="00B4201D" w:rsidP="002D056E">
      <w:ins w:id="37" w:author="Huawei" w:date="2025-01-24T16:49:00Z">
        <w:r>
          <w:rPr>
            <w:noProof/>
          </w:rPr>
          <w:lastRenderedPageBreak/>
          <w:drawing>
            <wp:inline distT="0" distB="0" distL="0" distR="0" wp14:anchorId="07E38F9C" wp14:editId="0085B46F">
              <wp:extent cx="5177861" cy="1779134"/>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4041" cy="1784694"/>
                      </a:xfrm>
                      <a:prstGeom prst="rect">
                        <a:avLst/>
                      </a:prstGeom>
                    </pic:spPr>
                  </pic:pic>
                </a:graphicData>
              </a:graphic>
            </wp:inline>
          </w:drawing>
        </w:r>
      </w:ins>
    </w:p>
    <w:p w14:paraId="60BFD541" w14:textId="77777777" w:rsidR="002D056E" w:rsidRPr="00A608B6" w:rsidRDefault="002D056E" w:rsidP="002D056E">
      <w:pPr>
        <w:pStyle w:val="TF"/>
      </w:pPr>
      <w:bookmarkStart w:id="38" w:name="_CRFigure7_3a_3_1_11"/>
      <w:r w:rsidRPr="00F17505">
        <w:t xml:space="preserve">Figure </w:t>
      </w:r>
      <w:bookmarkEnd w:id="38"/>
      <w:r>
        <w:t>7.3a.3</w:t>
      </w:r>
      <w:r w:rsidRPr="00F17505">
        <w:t>.</w:t>
      </w:r>
      <w:r>
        <w:t>1.1</w:t>
      </w:r>
      <w:r w:rsidRPr="00F17505">
        <w:t xml:space="preserve">-1: NRM fragment for ML </w:t>
      </w:r>
      <w:r>
        <w:t>model loading</w:t>
      </w:r>
    </w:p>
    <w:p w14:paraId="3A64FBC0" w14:textId="77777777" w:rsidR="002D056E" w:rsidRDefault="002D056E" w:rsidP="002D056E">
      <w:pPr>
        <w:pStyle w:val="5"/>
      </w:pPr>
      <w:bookmarkStart w:id="39" w:name="_CR7_3a_3_1_2"/>
      <w:bookmarkStart w:id="40" w:name="_Toc188006676"/>
      <w:bookmarkEnd w:id="39"/>
      <w:r>
        <w:t>7.3a.3.1.</w:t>
      </w:r>
      <w:r w:rsidRPr="00F17505">
        <w:t>2</w:t>
      </w:r>
      <w:r w:rsidRPr="00F17505">
        <w:tab/>
        <w:t>Inheritance</w:t>
      </w:r>
      <w:bookmarkEnd w:id="40"/>
    </w:p>
    <w:p w14:paraId="4F1AC61F" w14:textId="77777777" w:rsidR="002D056E" w:rsidRDefault="002D056E" w:rsidP="002D056E">
      <w:pPr>
        <w:jc w:val="center"/>
      </w:pPr>
    </w:p>
    <w:p w14:paraId="512F7724" w14:textId="77777777" w:rsidR="002D056E" w:rsidRPr="000E0C3F" w:rsidRDefault="002D056E" w:rsidP="002D056E">
      <w:pPr>
        <w:jc w:val="center"/>
      </w:pPr>
      <w:r w:rsidRPr="00D821B2">
        <w:rPr>
          <w:noProof/>
        </w:rPr>
        <w:drawing>
          <wp:inline distT="0" distB="0" distL="0" distR="0" wp14:anchorId="1562925F" wp14:editId="0196138B">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24FA7ECA" w14:textId="77777777" w:rsidR="002D056E" w:rsidRPr="00A608B6" w:rsidRDefault="002D056E" w:rsidP="002D056E">
      <w:pPr>
        <w:pStyle w:val="TF"/>
      </w:pPr>
      <w:bookmarkStart w:id="41" w:name="_CRFigure7_3a_3_1_21"/>
      <w:r w:rsidRPr="00F17505">
        <w:t xml:space="preserve">Figure </w:t>
      </w:r>
      <w:bookmarkEnd w:id="41"/>
      <w:r>
        <w:t>7.3a.3</w:t>
      </w:r>
      <w:r w:rsidRPr="00F17505">
        <w:t>.</w:t>
      </w:r>
      <w:r>
        <w:t>1.2</w:t>
      </w:r>
      <w:r w:rsidRPr="00F17505">
        <w:t xml:space="preserve">-1: Inheritance Hierarchy for ML </w:t>
      </w:r>
      <w:r>
        <w:t>model loading</w:t>
      </w:r>
      <w:r w:rsidRPr="00F17505">
        <w:t xml:space="preserve"> related NRMs</w:t>
      </w:r>
      <w:r>
        <w:t xml:space="preserve"> </w:t>
      </w:r>
    </w:p>
    <w:p w14:paraId="0FE212EA" w14:textId="77777777" w:rsidR="007E7DD2" w:rsidRPr="002D056E" w:rsidRDefault="007E7DD2" w:rsidP="00A458E6">
      <w:pPr>
        <w:pStyle w:val="B1"/>
        <w:ind w:left="0" w:firstLine="0"/>
      </w:pPr>
    </w:p>
    <w:p w14:paraId="4C7A81C3" w14:textId="77777777" w:rsidR="00426E46" w:rsidRDefault="00426E46" w:rsidP="00426E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6BAE9" w14:textId="77777777" w:rsidR="0096482F" w:rsidRDefault="0096482F">
      <w:r>
        <w:separator/>
      </w:r>
    </w:p>
  </w:endnote>
  <w:endnote w:type="continuationSeparator" w:id="0">
    <w:p w14:paraId="024C37CE" w14:textId="77777777" w:rsidR="0096482F" w:rsidRDefault="009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B7008" w14:textId="77777777" w:rsidR="0096482F" w:rsidRDefault="0096482F">
      <w:r>
        <w:separator/>
      </w:r>
    </w:p>
  </w:footnote>
  <w:footnote w:type="continuationSeparator" w:id="0">
    <w:p w14:paraId="0F4D6F69" w14:textId="77777777" w:rsidR="0096482F" w:rsidRDefault="009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5F05F4"/>
    <w:multiLevelType w:val="hybridMultilevel"/>
    <w:tmpl w:val="0C127FAE"/>
    <w:lvl w:ilvl="0" w:tplc="5CFEE88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C4"/>
    <w:rsid w:val="00002F62"/>
    <w:rsid w:val="00017860"/>
    <w:rsid w:val="00022E4A"/>
    <w:rsid w:val="000325A3"/>
    <w:rsid w:val="0005364A"/>
    <w:rsid w:val="000652B8"/>
    <w:rsid w:val="00070E09"/>
    <w:rsid w:val="000721A3"/>
    <w:rsid w:val="00085339"/>
    <w:rsid w:val="00096CDF"/>
    <w:rsid w:val="000A04FC"/>
    <w:rsid w:val="000A6394"/>
    <w:rsid w:val="000A6D40"/>
    <w:rsid w:val="000B06C8"/>
    <w:rsid w:val="000B7FED"/>
    <w:rsid w:val="000C038A"/>
    <w:rsid w:val="000C375C"/>
    <w:rsid w:val="000C6598"/>
    <w:rsid w:val="000D1061"/>
    <w:rsid w:val="000D2C08"/>
    <w:rsid w:val="000D44B3"/>
    <w:rsid w:val="000F2E79"/>
    <w:rsid w:val="00105435"/>
    <w:rsid w:val="00112AD5"/>
    <w:rsid w:val="0012742B"/>
    <w:rsid w:val="00134B18"/>
    <w:rsid w:val="00134FDE"/>
    <w:rsid w:val="00145AEB"/>
    <w:rsid w:val="00145D43"/>
    <w:rsid w:val="00150B26"/>
    <w:rsid w:val="00154C59"/>
    <w:rsid w:val="00176C55"/>
    <w:rsid w:val="00181B27"/>
    <w:rsid w:val="00192C46"/>
    <w:rsid w:val="001A08B3"/>
    <w:rsid w:val="001A301F"/>
    <w:rsid w:val="001A3747"/>
    <w:rsid w:val="001A51C7"/>
    <w:rsid w:val="001A7B60"/>
    <w:rsid w:val="001B4A86"/>
    <w:rsid w:val="001B52F0"/>
    <w:rsid w:val="001B7A65"/>
    <w:rsid w:val="001C2C7E"/>
    <w:rsid w:val="001C5836"/>
    <w:rsid w:val="001E41F3"/>
    <w:rsid w:val="001E765D"/>
    <w:rsid w:val="001F047A"/>
    <w:rsid w:val="00204EE8"/>
    <w:rsid w:val="00211EDC"/>
    <w:rsid w:val="00214C00"/>
    <w:rsid w:val="002400ED"/>
    <w:rsid w:val="00245690"/>
    <w:rsid w:val="002465A4"/>
    <w:rsid w:val="0026004D"/>
    <w:rsid w:val="002640DD"/>
    <w:rsid w:val="002713AB"/>
    <w:rsid w:val="00275D12"/>
    <w:rsid w:val="00284FEB"/>
    <w:rsid w:val="002860C4"/>
    <w:rsid w:val="002B2CA8"/>
    <w:rsid w:val="002B5741"/>
    <w:rsid w:val="002D056E"/>
    <w:rsid w:val="002D74C6"/>
    <w:rsid w:val="002E472E"/>
    <w:rsid w:val="00300328"/>
    <w:rsid w:val="00304B3C"/>
    <w:rsid w:val="00305409"/>
    <w:rsid w:val="003207CA"/>
    <w:rsid w:val="003408EB"/>
    <w:rsid w:val="00357A98"/>
    <w:rsid w:val="003609EF"/>
    <w:rsid w:val="0036231A"/>
    <w:rsid w:val="00365C75"/>
    <w:rsid w:val="0036685C"/>
    <w:rsid w:val="00373AD4"/>
    <w:rsid w:val="00374DD4"/>
    <w:rsid w:val="003817F5"/>
    <w:rsid w:val="00384C48"/>
    <w:rsid w:val="003B4829"/>
    <w:rsid w:val="003B5005"/>
    <w:rsid w:val="003D029D"/>
    <w:rsid w:val="003D0755"/>
    <w:rsid w:val="003D7575"/>
    <w:rsid w:val="003E1A36"/>
    <w:rsid w:val="00400505"/>
    <w:rsid w:val="00410371"/>
    <w:rsid w:val="004113C4"/>
    <w:rsid w:val="004126E2"/>
    <w:rsid w:val="004242F1"/>
    <w:rsid w:val="00426E46"/>
    <w:rsid w:val="004A1C35"/>
    <w:rsid w:val="004B75B7"/>
    <w:rsid w:val="00505712"/>
    <w:rsid w:val="005141D9"/>
    <w:rsid w:val="0051580D"/>
    <w:rsid w:val="00527D70"/>
    <w:rsid w:val="00542BA4"/>
    <w:rsid w:val="00547111"/>
    <w:rsid w:val="005606EB"/>
    <w:rsid w:val="00561D67"/>
    <w:rsid w:val="00566D2C"/>
    <w:rsid w:val="00580A5E"/>
    <w:rsid w:val="00583F81"/>
    <w:rsid w:val="00592D74"/>
    <w:rsid w:val="0059606D"/>
    <w:rsid w:val="005C695A"/>
    <w:rsid w:val="005E2C44"/>
    <w:rsid w:val="005E5DA5"/>
    <w:rsid w:val="005F513B"/>
    <w:rsid w:val="005F7748"/>
    <w:rsid w:val="00603F17"/>
    <w:rsid w:val="00613B62"/>
    <w:rsid w:val="00621188"/>
    <w:rsid w:val="006257ED"/>
    <w:rsid w:val="006445EA"/>
    <w:rsid w:val="00653DE4"/>
    <w:rsid w:val="00663564"/>
    <w:rsid w:val="00665C47"/>
    <w:rsid w:val="00683B62"/>
    <w:rsid w:val="00691FA5"/>
    <w:rsid w:val="00695808"/>
    <w:rsid w:val="006A0DE0"/>
    <w:rsid w:val="006B46FB"/>
    <w:rsid w:val="006C711C"/>
    <w:rsid w:val="006E21FB"/>
    <w:rsid w:val="00722759"/>
    <w:rsid w:val="007347A8"/>
    <w:rsid w:val="007425AD"/>
    <w:rsid w:val="0074518E"/>
    <w:rsid w:val="00747818"/>
    <w:rsid w:val="0076114E"/>
    <w:rsid w:val="00792342"/>
    <w:rsid w:val="007977A8"/>
    <w:rsid w:val="007B0D96"/>
    <w:rsid w:val="007B512A"/>
    <w:rsid w:val="007C10FF"/>
    <w:rsid w:val="007C2097"/>
    <w:rsid w:val="007D6A07"/>
    <w:rsid w:val="007E1696"/>
    <w:rsid w:val="007E2B1C"/>
    <w:rsid w:val="007E7059"/>
    <w:rsid w:val="007E7DD2"/>
    <w:rsid w:val="007F4A3B"/>
    <w:rsid w:val="007F7259"/>
    <w:rsid w:val="008040A8"/>
    <w:rsid w:val="00823CA1"/>
    <w:rsid w:val="0082412F"/>
    <w:rsid w:val="008279FA"/>
    <w:rsid w:val="00831F05"/>
    <w:rsid w:val="00855EEE"/>
    <w:rsid w:val="00861926"/>
    <w:rsid w:val="008626E7"/>
    <w:rsid w:val="00867C11"/>
    <w:rsid w:val="00870E47"/>
    <w:rsid w:val="00870EE7"/>
    <w:rsid w:val="008863B9"/>
    <w:rsid w:val="008A45A6"/>
    <w:rsid w:val="008D3CCC"/>
    <w:rsid w:val="008E15F7"/>
    <w:rsid w:val="008F08DD"/>
    <w:rsid w:val="008F3789"/>
    <w:rsid w:val="008F4C1C"/>
    <w:rsid w:val="008F686C"/>
    <w:rsid w:val="009119F6"/>
    <w:rsid w:val="009148DE"/>
    <w:rsid w:val="009233DE"/>
    <w:rsid w:val="0093708E"/>
    <w:rsid w:val="00941E30"/>
    <w:rsid w:val="009531B0"/>
    <w:rsid w:val="0096482F"/>
    <w:rsid w:val="009741B3"/>
    <w:rsid w:val="009777D9"/>
    <w:rsid w:val="00991B88"/>
    <w:rsid w:val="009A26F6"/>
    <w:rsid w:val="009A5753"/>
    <w:rsid w:val="009A579D"/>
    <w:rsid w:val="009B2039"/>
    <w:rsid w:val="009C625B"/>
    <w:rsid w:val="009E3297"/>
    <w:rsid w:val="009F734F"/>
    <w:rsid w:val="00A246B6"/>
    <w:rsid w:val="00A458E6"/>
    <w:rsid w:val="00A47E70"/>
    <w:rsid w:val="00A50CF0"/>
    <w:rsid w:val="00A75246"/>
    <w:rsid w:val="00A7671C"/>
    <w:rsid w:val="00A94510"/>
    <w:rsid w:val="00AA2CBC"/>
    <w:rsid w:val="00AB0CE9"/>
    <w:rsid w:val="00AB26FB"/>
    <w:rsid w:val="00AB65EA"/>
    <w:rsid w:val="00AC4BE0"/>
    <w:rsid w:val="00AC5820"/>
    <w:rsid w:val="00AD0E0F"/>
    <w:rsid w:val="00AD1CD8"/>
    <w:rsid w:val="00AD3A35"/>
    <w:rsid w:val="00AF5469"/>
    <w:rsid w:val="00B22436"/>
    <w:rsid w:val="00B258BB"/>
    <w:rsid w:val="00B30B53"/>
    <w:rsid w:val="00B37CA8"/>
    <w:rsid w:val="00B4201D"/>
    <w:rsid w:val="00B56D40"/>
    <w:rsid w:val="00B652BE"/>
    <w:rsid w:val="00B66BCD"/>
    <w:rsid w:val="00B67B97"/>
    <w:rsid w:val="00B93A28"/>
    <w:rsid w:val="00B968C8"/>
    <w:rsid w:val="00B974CD"/>
    <w:rsid w:val="00BA3EC5"/>
    <w:rsid w:val="00BA51D9"/>
    <w:rsid w:val="00BB307E"/>
    <w:rsid w:val="00BB5DFC"/>
    <w:rsid w:val="00BD279D"/>
    <w:rsid w:val="00BD4067"/>
    <w:rsid w:val="00BD6BB8"/>
    <w:rsid w:val="00BD6E7B"/>
    <w:rsid w:val="00BE4AEB"/>
    <w:rsid w:val="00BF0A5B"/>
    <w:rsid w:val="00C01E49"/>
    <w:rsid w:val="00C33382"/>
    <w:rsid w:val="00C41670"/>
    <w:rsid w:val="00C51BD9"/>
    <w:rsid w:val="00C534C3"/>
    <w:rsid w:val="00C5556A"/>
    <w:rsid w:val="00C64FC1"/>
    <w:rsid w:val="00C66BA2"/>
    <w:rsid w:val="00C73F2F"/>
    <w:rsid w:val="00C870F6"/>
    <w:rsid w:val="00C93359"/>
    <w:rsid w:val="00C95985"/>
    <w:rsid w:val="00CA7557"/>
    <w:rsid w:val="00CC5026"/>
    <w:rsid w:val="00CC68D0"/>
    <w:rsid w:val="00CE1A56"/>
    <w:rsid w:val="00CF0D46"/>
    <w:rsid w:val="00D03F9A"/>
    <w:rsid w:val="00D06624"/>
    <w:rsid w:val="00D06D51"/>
    <w:rsid w:val="00D13034"/>
    <w:rsid w:val="00D13BF3"/>
    <w:rsid w:val="00D140F5"/>
    <w:rsid w:val="00D15881"/>
    <w:rsid w:val="00D24991"/>
    <w:rsid w:val="00D25FC3"/>
    <w:rsid w:val="00D2736E"/>
    <w:rsid w:val="00D313EF"/>
    <w:rsid w:val="00D3428F"/>
    <w:rsid w:val="00D50255"/>
    <w:rsid w:val="00D55C5A"/>
    <w:rsid w:val="00D66520"/>
    <w:rsid w:val="00D84AE9"/>
    <w:rsid w:val="00D9124E"/>
    <w:rsid w:val="00DA4085"/>
    <w:rsid w:val="00DB3D28"/>
    <w:rsid w:val="00DC5546"/>
    <w:rsid w:val="00DD42C3"/>
    <w:rsid w:val="00DE2A30"/>
    <w:rsid w:val="00DE34CF"/>
    <w:rsid w:val="00E13F3D"/>
    <w:rsid w:val="00E17D7A"/>
    <w:rsid w:val="00E277EE"/>
    <w:rsid w:val="00E34059"/>
    <w:rsid w:val="00E34898"/>
    <w:rsid w:val="00E45BC3"/>
    <w:rsid w:val="00E5030E"/>
    <w:rsid w:val="00E66904"/>
    <w:rsid w:val="00E67411"/>
    <w:rsid w:val="00E734B5"/>
    <w:rsid w:val="00E91BD1"/>
    <w:rsid w:val="00EB09B7"/>
    <w:rsid w:val="00EB25E5"/>
    <w:rsid w:val="00EC173E"/>
    <w:rsid w:val="00EE2DA2"/>
    <w:rsid w:val="00EE7D7C"/>
    <w:rsid w:val="00EE7EB7"/>
    <w:rsid w:val="00F15EFC"/>
    <w:rsid w:val="00F25D98"/>
    <w:rsid w:val="00F300FB"/>
    <w:rsid w:val="00F31A31"/>
    <w:rsid w:val="00F376F3"/>
    <w:rsid w:val="00F42EB0"/>
    <w:rsid w:val="00F70BE4"/>
    <w:rsid w:val="00F9649C"/>
    <w:rsid w:val="00FB41A2"/>
    <w:rsid w:val="00FB6386"/>
    <w:rsid w:val="00FB7A5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rsid w:val="003B5005"/>
    <w:rPr>
      <w:rFonts w:ascii="Arial" w:hAnsi="Arial"/>
      <w:sz w:val="32"/>
      <w:lang w:val="en-GB" w:eastAsia="en-US"/>
    </w:rPr>
  </w:style>
  <w:style w:type="character" w:customStyle="1" w:styleId="30">
    <w:name w:val="标题 3 字符"/>
    <w:aliases w:val="h3 字符"/>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TFChar">
    <w:name w:val="TF Char"/>
    <w:link w:val="TF"/>
    <w:qFormat/>
    <w:rsid w:val="002D0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C4D8D-BA8E-4FE5-96DD-E1146B769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2025-02-07T10:15:00Z</dcterms:created>
  <dcterms:modified xsi:type="dcterms:W3CDTF">2025-02-07T10:15:00Z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